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4D721" w:rsidR="001E41F3" w:rsidRPr="00684441" w:rsidRDefault="001E41F3">
      <w:pPr>
        <w:pStyle w:val="CRCoverPage"/>
        <w:tabs>
          <w:tab w:val="right" w:pos="9639"/>
        </w:tabs>
        <w:spacing w:after="0"/>
        <w:rPr>
          <w:b/>
          <w:i/>
          <w:noProof/>
          <w:sz w:val="28"/>
        </w:rPr>
      </w:pPr>
      <w:r w:rsidRPr="00684441">
        <w:rPr>
          <w:b/>
          <w:noProof/>
          <w:sz w:val="24"/>
        </w:rPr>
        <w:t>3GPP TSG-</w:t>
      </w:r>
      <w:r w:rsidR="008250EB" w:rsidRPr="00684441">
        <w:rPr>
          <w:b/>
          <w:noProof/>
          <w:sz w:val="24"/>
        </w:rPr>
        <w:t>WG SA2</w:t>
      </w:r>
      <w:r w:rsidR="00C66BA2" w:rsidRPr="00684441">
        <w:rPr>
          <w:b/>
          <w:noProof/>
          <w:sz w:val="24"/>
        </w:rPr>
        <w:t xml:space="preserve"> </w:t>
      </w:r>
      <w:r w:rsidRPr="00684441">
        <w:rPr>
          <w:b/>
          <w:noProof/>
          <w:sz w:val="24"/>
        </w:rPr>
        <w:t>Meeting #</w:t>
      </w:r>
      <w:r w:rsidR="008250EB" w:rsidRPr="00684441">
        <w:rPr>
          <w:b/>
          <w:noProof/>
          <w:sz w:val="24"/>
        </w:rPr>
        <w:t>16</w:t>
      </w:r>
      <w:r w:rsidR="000C7453">
        <w:rPr>
          <w:b/>
          <w:noProof/>
          <w:sz w:val="24"/>
        </w:rPr>
        <w:t>6</w:t>
      </w:r>
      <w:r w:rsidRPr="00684441">
        <w:rPr>
          <w:b/>
          <w:i/>
          <w:noProof/>
          <w:sz w:val="28"/>
        </w:rPr>
        <w:tab/>
      </w:r>
      <w:r w:rsidR="008250EB" w:rsidRPr="00684441">
        <w:rPr>
          <w:b/>
          <w:noProof/>
          <w:sz w:val="24"/>
        </w:rPr>
        <w:t>S2-24</w:t>
      </w:r>
      <w:r w:rsidR="0029141E">
        <w:rPr>
          <w:b/>
          <w:noProof/>
          <w:sz w:val="24"/>
        </w:rPr>
        <w:t>11423</w:t>
      </w:r>
    </w:p>
    <w:p w14:paraId="7CB45193" w14:textId="5518F134" w:rsidR="001E41F3" w:rsidRPr="00684441" w:rsidRDefault="000C7453" w:rsidP="002169D0">
      <w:pPr>
        <w:pStyle w:val="CRCoverPage"/>
        <w:tabs>
          <w:tab w:val="right" w:pos="5103"/>
          <w:tab w:val="right" w:pos="9639"/>
        </w:tabs>
        <w:outlineLvl w:val="0"/>
        <w:rPr>
          <w:b/>
          <w:noProof/>
          <w:sz w:val="24"/>
        </w:rPr>
      </w:pPr>
      <w:r>
        <w:rPr>
          <w:rFonts w:eastAsia="Arial Unicode MS" w:cs="Arial"/>
          <w:b/>
          <w:bCs/>
          <w:sz w:val="24"/>
        </w:rPr>
        <w:t>18</w:t>
      </w:r>
      <w:r>
        <w:rPr>
          <w:rFonts w:eastAsia="Arial Unicode MS" w:cs="Arial"/>
          <w:b/>
          <w:bCs/>
          <w:sz w:val="24"/>
          <w:vertAlign w:val="superscript"/>
        </w:rPr>
        <w:t>th</w:t>
      </w:r>
      <w:r>
        <w:rPr>
          <w:rFonts w:eastAsia="Arial Unicode MS" w:cs="Arial"/>
          <w:b/>
          <w:bCs/>
          <w:sz w:val="24"/>
        </w:rPr>
        <w:t xml:space="preserve"> – 22</w:t>
      </w:r>
      <w:r>
        <w:rPr>
          <w:rFonts w:eastAsia="Arial Unicode MS" w:cs="Arial"/>
          <w:b/>
          <w:bCs/>
          <w:sz w:val="24"/>
          <w:vertAlign w:val="superscript"/>
        </w:rPr>
        <w:t>nd</w:t>
      </w:r>
      <w:r>
        <w:rPr>
          <w:rFonts w:eastAsia="Arial Unicode MS" w:cs="Arial"/>
          <w:b/>
          <w:bCs/>
          <w:sz w:val="24"/>
        </w:rPr>
        <w:t xml:space="preserve"> November, 2024, Orlando, US</w:t>
      </w:r>
      <w:r w:rsidR="000D7BDC" w:rsidRPr="00684441">
        <w:rPr>
          <w:b/>
          <w:noProof/>
          <w:sz w:val="24"/>
        </w:rPr>
        <w:tab/>
      </w:r>
      <w:r w:rsidR="002169D0" w:rsidRPr="0068444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44CF05EE"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328AE964" w:rsidR="001E41F3" w:rsidRPr="00684441" w:rsidRDefault="0029141E" w:rsidP="0029141E">
            <w:pPr>
              <w:pStyle w:val="CRCoverPage"/>
              <w:spacing w:after="0"/>
              <w:rPr>
                <w:noProof/>
              </w:rPr>
            </w:pPr>
            <w:r w:rsidRPr="0029141E">
              <w:rPr>
                <w:b/>
                <w:noProof/>
                <w:sz w:val="28"/>
              </w:rPr>
              <w:t>5822</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033EBFC4" w:rsidR="001E41F3" w:rsidRPr="00684441" w:rsidRDefault="008A5B23" w:rsidP="00E13F3D">
            <w:pPr>
              <w:pStyle w:val="CRCoverPage"/>
              <w:spacing w:after="0"/>
              <w:jc w:val="center"/>
              <w:rPr>
                <w:b/>
                <w:noProof/>
              </w:rPr>
            </w:pPr>
            <w:r>
              <w:rPr>
                <w:b/>
                <w:noProof/>
                <w:sz w:val="28"/>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583A1A82"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9A5765" w:rsidRPr="00684441">
              <w:rPr>
                <w:b/>
                <w:noProof/>
                <w:sz w:val="28"/>
              </w:rPr>
              <w:t>1</w:t>
            </w:r>
            <w:r w:rsidR="00EB3C98" w:rsidRPr="00684441">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aa"/>
                  <w:rFonts w:cs="Arial"/>
                  <w:b/>
                  <w:i/>
                  <w:noProof/>
                  <w:color w:val="FF0000"/>
                </w:rPr>
                <w:t>HE</w:t>
              </w:r>
              <w:bookmarkStart w:id="0" w:name="_Hlt497126619"/>
              <w:r w:rsidRPr="00684441">
                <w:rPr>
                  <w:rStyle w:val="aa"/>
                  <w:rFonts w:cs="Arial"/>
                  <w:b/>
                  <w:i/>
                  <w:noProof/>
                  <w:color w:val="FF0000"/>
                </w:rPr>
                <w:t>L</w:t>
              </w:r>
              <w:bookmarkEnd w:id="0"/>
              <w:r w:rsidRPr="00684441">
                <w:rPr>
                  <w:rStyle w:val="aa"/>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aa"/>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1E41F3" w:rsidRPr="00684441" w14:paraId="58300953" w14:textId="77777777" w:rsidTr="00547111">
        <w:tc>
          <w:tcPr>
            <w:tcW w:w="1843" w:type="dxa"/>
            <w:tcBorders>
              <w:top w:val="single" w:sz="4" w:space="0" w:color="auto"/>
              <w:left w:val="single" w:sz="4" w:space="0" w:color="auto"/>
            </w:tcBorders>
          </w:tcPr>
          <w:p w14:paraId="05B2F3A2" w14:textId="77777777" w:rsidR="001E41F3" w:rsidRPr="00684441" w:rsidRDefault="001E41F3">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1D84BFF" w:rsidR="001E41F3" w:rsidRPr="00684441" w:rsidRDefault="008A5B23">
            <w:pPr>
              <w:pStyle w:val="CRCoverPage"/>
              <w:spacing w:after="0"/>
              <w:ind w:left="100"/>
              <w:rPr>
                <w:noProof/>
              </w:rPr>
            </w:pPr>
            <w:r w:rsidRPr="008A5B23">
              <w:rPr>
                <w:lang w:eastAsia="zh-CN"/>
              </w:rPr>
              <w:t>Support of framed routing for N3G device</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18BE61C0" w:rsidR="001E41F3" w:rsidRPr="00684441" w:rsidRDefault="000B7FC2">
            <w:pPr>
              <w:pStyle w:val="CRCoverPage"/>
              <w:spacing w:after="0"/>
              <w:ind w:left="100"/>
              <w:rPr>
                <w:noProof/>
                <w:lang w:val="it-IT"/>
              </w:rPr>
            </w:pPr>
            <w:r w:rsidRPr="00684441">
              <w:rPr>
                <w:noProof/>
                <w:lang w:val="it-IT"/>
              </w:rPr>
              <w:t>Huawei, HiSilicon</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58CB4980" w:rsidR="001E41F3" w:rsidRPr="00684441" w:rsidRDefault="00357A44">
            <w:pPr>
              <w:pStyle w:val="CRCoverPage"/>
              <w:spacing w:after="0"/>
              <w:ind w:left="100"/>
              <w:rPr>
                <w:noProof/>
              </w:rPr>
            </w:pPr>
            <w:r w:rsidRPr="00684441">
              <w:rPr>
                <w:noProof/>
              </w:rPr>
              <w:t>2024-</w:t>
            </w:r>
            <w:r w:rsidR="009A5765" w:rsidRPr="00684441">
              <w:rPr>
                <w:noProof/>
              </w:rPr>
              <w:t>1</w:t>
            </w:r>
            <w:r w:rsidR="000C7453">
              <w:rPr>
                <w:noProof/>
              </w:rPr>
              <w:t>1</w:t>
            </w:r>
            <w:r w:rsidRPr="00684441">
              <w:rPr>
                <w:noProof/>
              </w:rPr>
              <w:t>-</w:t>
            </w:r>
            <w:r w:rsidR="000C7453">
              <w:rPr>
                <w:noProof/>
              </w:rPr>
              <w:t>08</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6B991D26" w:rsidR="001E41F3" w:rsidRPr="00684441" w:rsidRDefault="000751BB" w:rsidP="00D24991">
            <w:pPr>
              <w:pStyle w:val="CRCoverPage"/>
              <w:spacing w:after="0"/>
              <w:ind w:left="100" w:right="-609"/>
              <w:rPr>
                <w:b/>
                <w:noProof/>
              </w:rPr>
            </w:pPr>
            <w:r w:rsidRPr="00684441">
              <w:rPr>
                <w:b/>
                <w:noProof/>
              </w:rPr>
              <w:t>B</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aa"/>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102D08A3" w14:textId="77777777" w:rsidR="00916A11" w:rsidRPr="00916A11" w:rsidRDefault="00916A11" w:rsidP="00916A11">
            <w:pPr>
              <w:pStyle w:val="CRCoverPage"/>
              <w:spacing w:after="0"/>
              <w:ind w:left="100"/>
              <w:rPr>
                <w:lang w:eastAsia="zh-CN"/>
              </w:rPr>
            </w:pPr>
            <w:r w:rsidRPr="00916A11">
              <w:rPr>
                <w:lang w:eastAsia="zh-CN"/>
              </w:rPr>
              <w:t xml:space="preserve">As concluded in the TR 23.700-32 KI#4, the UE will report the Non-3GPP Device Identifier and the related IP address/Port Number(s) to the network. </w:t>
            </w:r>
          </w:p>
          <w:p w14:paraId="2AB115CE" w14:textId="77777777" w:rsidR="00916A11" w:rsidRPr="00916A11" w:rsidRDefault="00916A11" w:rsidP="00916A11">
            <w:pPr>
              <w:pStyle w:val="CRCoverPage"/>
              <w:spacing w:after="0"/>
              <w:ind w:left="100"/>
              <w:rPr>
                <w:lang w:eastAsia="zh-CN"/>
              </w:rPr>
            </w:pPr>
            <w:r w:rsidRPr="00916A11">
              <w:rPr>
                <w:lang w:eastAsia="zh-CN"/>
              </w:rPr>
              <w:t xml:space="preserve">To resolve this issue, the UE firstly needs to obtain the IP addresses for the Devices. The existing framed routing mechanism as defined since R15, can enable the network to allocate different IP addresses to the non-3GPP devices behind the UE, when receiving the DHCP messages from the non-3GPP device relayed by the UE to the network. This is not applicable to the UE when performing NAT, where the UE is not able to relay the DHCP messages from the non-3GPP device to the network. Another issue with the existing framed routing is that it has big impact on the signalling over the air, since the UE needs to relay every DHCP message to the network for each non 3GPP device. It might also have security risk, </w:t>
            </w:r>
            <w:proofErr w:type="gramStart"/>
            <w:r w:rsidRPr="00916A11">
              <w:rPr>
                <w:lang w:eastAsia="zh-CN"/>
              </w:rPr>
              <w:t>e.g.</w:t>
            </w:r>
            <w:proofErr w:type="gramEnd"/>
            <w:r w:rsidRPr="00916A11">
              <w:rPr>
                <w:lang w:eastAsia="zh-CN"/>
              </w:rPr>
              <w:t xml:space="preserve"> DHCP spoofing.</w:t>
            </w:r>
          </w:p>
          <w:p w14:paraId="708AA7DE" w14:textId="669E4957" w:rsidR="00916A11" w:rsidRPr="00684441" w:rsidRDefault="00916A11" w:rsidP="00916A11">
            <w:pPr>
              <w:pStyle w:val="CRCoverPage"/>
              <w:spacing w:after="0"/>
              <w:ind w:left="100"/>
              <w:rPr>
                <w:lang w:eastAsia="zh-CN"/>
              </w:rPr>
            </w:pPr>
            <w:r w:rsidRPr="00916A11">
              <w:rPr>
                <w:lang w:eastAsia="zh-CN"/>
              </w:rPr>
              <w:t xml:space="preserve">So, it is proposed that the SMF sends the subscribed Framed Route information to the UE during the PDU Session Establishment procedure for the DNN, then the UE can allocate the IP addresses for the non-3GPP devices based on this information. This solution can be supported by the UE no matter NAT is performed or not, and can avoid the UE to relay every DHCP </w:t>
            </w:r>
            <w:proofErr w:type="spellStart"/>
            <w:r w:rsidRPr="00916A11">
              <w:rPr>
                <w:lang w:eastAsia="zh-CN"/>
              </w:rPr>
              <w:t>messag</w:t>
            </w:r>
            <w:proofErr w:type="spellEnd"/>
            <w:r w:rsidRPr="00916A11">
              <w:rPr>
                <w:lang w:eastAsia="zh-CN"/>
              </w:rPr>
              <w:t xml:space="preserve"> from the non-3GPP device to the network, saving </w:t>
            </w:r>
            <w:proofErr w:type="spellStart"/>
            <w:r w:rsidRPr="00916A11">
              <w:rPr>
                <w:lang w:eastAsia="zh-CN"/>
              </w:rPr>
              <w:t>signalings</w:t>
            </w:r>
            <w:proofErr w:type="spellEnd"/>
            <w:r w:rsidRPr="00916A11">
              <w:rPr>
                <w:lang w:eastAsia="zh-CN"/>
              </w:rPr>
              <w:t xml:space="preserve"> over the air.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1E41F3" w:rsidRPr="00684441" w14:paraId="21016551" w14:textId="77777777" w:rsidTr="00547111">
        <w:tc>
          <w:tcPr>
            <w:tcW w:w="2694" w:type="dxa"/>
            <w:gridSpan w:val="2"/>
            <w:tcBorders>
              <w:left w:val="single" w:sz="4" w:space="0" w:color="auto"/>
            </w:tcBorders>
          </w:tcPr>
          <w:p w14:paraId="49433147" w14:textId="77777777" w:rsidR="001E41F3" w:rsidRPr="00684441" w:rsidRDefault="001E41F3">
            <w:pPr>
              <w:pStyle w:val="CRCoverPage"/>
              <w:tabs>
                <w:tab w:val="right" w:pos="2184"/>
              </w:tabs>
              <w:spacing w:after="0"/>
              <w:rPr>
                <w:b/>
                <w:i/>
                <w:noProof/>
              </w:rPr>
            </w:pPr>
            <w:r w:rsidRPr="00684441">
              <w:rPr>
                <w:b/>
                <w:i/>
                <w:noProof/>
              </w:rPr>
              <w:t>Summary of change</w:t>
            </w:r>
            <w:r w:rsidR="0051580D" w:rsidRPr="00684441">
              <w:rPr>
                <w:b/>
                <w:i/>
                <w:noProof/>
              </w:rPr>
              <w:t>:</w:t>
            </w:r>
          </w:p>
        </w:tc>
        <w:tc>
          <w:tcPr>
            <w:tcW w:w="6946" w:type="dxa"/>
            <w:gridSpan w:val="9"/>
            <w:tcBorders>
              <w:right w:val="single" w:sz="4" w:space="0" w:color="auto"/>
            </w:tcBorders>
            <w:shd w:val="pct30" w:color="FFFF00" w:fill="auto"/>
          </w:tcPr>
          <w:p w14:paraId="31C656EC" w14:textId="6023C45C" w:rsidR="005F4D0A" w:rsidRPr="005F4D0A" w:rsidRDefault="00916A11" w:rsidP="005F4D0A">
            <w:pPr>
              <w:spacing w:before="60" w:after="0"/>
              <w:rPr>
                <w:rFonts w:ascii="Arial" w:hAnsi="Arial" w:cs="Arial"/>
                <w:lang w:eastAsia="zh-CN"/>
              </w:rPr>
            </w:pPr>
            <w:r w:rsidRPr="00916A11">
              <w:rPr>
                <w:rFonts w:ascii="Arial" w:hAnsi="Arial" w:cs="Arial"/>
                <w:lang w:eastAsia="zh-CN"/>
              </w:rPr>
              <w:t>S</w:t>
            </w:r>
            <w:r w:rsidR="005F4D0A" w:rsidRPr="00916A11">
              <w:rPr>
                <w:rFonts w:ascii="Arial" w:hAnsi="Arial" w:cs="Arial"/>
                <w:lang w:eastAsia="zh-CN"/>
              </w:rPr>
              <w:t>upport of framed routing for N3G device is added.</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1E41F3" w:rsidRPr="00684441" w14:paraId="678D7BF9" w14:textId="77777777" w:rsidTr="00547111">
        <w:tc>
          <w:tcPr>
            <w:tcW w:w="2694" w:type="dxa"/>
            <w:gridSpan w:val="2"/>
            <w:tcBorders>
              <w:left w:val="single" w:sz="4" w:space="0" w:color="auto"/>
              <w:bottom w:val="single" w:sz="4" w:space="0" w:color="auto"/>
            </w:tcBorders>
          </w:tcPr>
          <w:p w14:paraId="4E5CE1B6" w14:textId="77777777" w:rsidR="001E41F3" w:rsidRPr="00684441" w:rsidRDefault="001E41F3">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D913" w:rsidR="001E41F3" w:rsidRPr="00684441" w:rsidRDefault="009A5765" w:rsidP="008A5B23">
            <w:pPr>
              <w:pStyle w:val="CRCoverPage"/>
              <w:spacing w:after="0"/>
            </w:pPr>
            <w:r w:rsidRPr="00684441">
              <w:t>The conclusion of KI#4 would not be implemented</w:t>
            </w:r>
          </w:p>
        </w:tc>
      </w:tr>
      <w:tr w:rsidR="001E41F3" w:rsidRPr="00684441" w14:paraId="034AF533" w14:textId="77777777" w:rsidTr="00547111">
        <w:tc>
          <w:tcPr>
            <w:tcW w:w="2694" w:type="dxa"/>
            <w:gridSpan w:val="2"/>
          </w:tcPr>
          <w:p w14:paraId="39D9EB5B" w14:textId="77777777" w:rsidR="001E41F3" w:rsidRPr="00684441" w:rsidRDefault="001E41F3">
            <w:pPr>
              <w:pStyle w:val="CRCoverPage"/>
              <w:spacing w:after="0"/>
              <w:rPr>
                <w:b/>
                <w:i/>
                <w:noProof/>
                <w:sz w:val="8"/>
                <w:szCs w:val="8"/>
              </w:rPr>
            </w:pPr>
          </w:p>
        </w:tc>
        <w:tc>
          <w:tcPr>
            <w:tcW w:w="6946" w:type="dxa"/>
            <w:gridSpan w:val="9"/>
          </w:tcPr>
          <w:p w14:paraId="7826CB1C" w14:textId="77777777" w:rsidR="001E41F3" w:rsidRPr="00684441" w:rsidRDefault="001E41F3">
            <w:pPr>
              <w:pStyle w:val="CRCoverPage"/>
              <w:spacing w:after="0"/>
              <w:rPr>
                <w:noProof/>
                <w:sz w:val="8"/>
                <w:szCs w:val="8"/>
              </w:rPr>
            </w:pPr>
          </w:p>
        </w:tc>
      </w:tr>
      <w:tr w:rsidR="001E41F3" w:rsidRPr="00684441" w14:paraId="6A17D7AC" w14:textId="77777777" w:rsidTr="00547111">
        <w:tc>
          <w:tcPr>
            <w:tcW w:w="2694" w:type="dxa"/>
            <w:gridSpan w:val="2"/>
            <w:tcBorders>
              <w:top w:val="single" w:sz="4" w:space="0" w:color="auto"/>
              <w:left w:val="single" w:sz="4" w:space="0" w:color="auto"/>
            </w:tcBorders>
          </w:tcPr>
          <w:p w14:paraId="6DAD5B19" w14:textId="77777777" w:rsidR="001E41F3" w:rsidRPr="00684441" w:rsidRDefault="001E41F3">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2D7DD" w:rsidR="001E41F3" w:rsidRPr="00684441" w:rsidRDefault="005F4D0A">
            <w:pPr>
              <w:pStyle w:val="CRCoverPage"/>
              <w:spacing w:after="0"/>
              <w:ind w:left="100"/>
              <w:rPr>
                <w:noProof/>
              </w:rPr>
            </w:pPr>
            <w:r>
              <w:rPr>
                <w:lang w:eastAsia="zh-CN"/>
              </w:rPr>
              <w:t xml:space="preserve">5.6.14, </w:t>
            </w:r>
            <w:r w:rsidR="009A5765" w:rsidRPr="00684441">
              <w:rPr>
                <w:noProof/>
              </w:rPr>
              <w:t>5.x.3 (new</w:t>
            </w:r>
            <w:r w:rsidR="00470467">
              <w:rPr>
                <w:noProof/>
              </w:rPr>
              <w:t>)</w:t>
            </w:r>
          </w:p>
        </w:tc>
      </w:tr>
      <w:tr w:rsidR="001E41F3" w:rsidRPr="00684441" w14:paraId="56E1E6C3" w14:textId="77777777" w:rsidTr="00547111">
        <w:tc>
          <w:tcPr>
            <w:tcW w:w="2694" w:type="dxa"/>
            <w:gridSpan w:val="2"/>
            <w:tcBorders>
              <w:left w:val="single" w:sz="4" w:space="0" w:color="auto"/>
            </w:tcBorders>
          </w:tcPr>
          <w:p w14:paraId="2FB9DE77"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4441" w:rsidRDefault="001E41F3">
            <w:pPr>
              <w:pStyle w:val="CRCoverPage"/>
              <w:spacing w:after="0"/>
              <w:rPr>
                <w:noProof/>
                <w:sz w:val="8"/>
                <w:szCs w:val="8"/>
              </w:rPr>
            </w:pPr>
          </w:p>
        </w:tc>
      </w:tr>
      <w:tr w:rsidR="001E41F3" w:rsidRPr="00684441" w14:paraId="76F95A8B" w14:textId="77777777" w:rsidTr="00547111">
        <w:tc>
          <w:tcPr>
            <w:tcW w:w="2694" w:type="dxa"/>
            <w:gridSpan w:val="2"/>
            <w:tcBorders>
              <w:left w:val="single" w:sz="4" w:space="0" w:color="auto"/>
            </w:tcBorders>
          </w:tcPr>
          <w:p w14:paraId="335EAB52" w14:textId="77777777" w:rsidR="001E41F3" w:rsidRPr="0068444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441" w:rsidRDefault="001E41F3">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441" w:rsidRDefault="001E41F3">
            <w:pPr>
              <w:pStyle w:val="CRCoverPage"/>
              <w:spacing w:after="0"/>
              <w:jc w:val="center"/>
              <w:rPr>
                <w:b/>
                <w:caps/>
                <w:noProof/>
              </w:rPr>
            </w:pPr>
            <w:r w:rsidRPr="00684441">
              <w:rPr>
                <w:b/>
                <w:caps/>
                <w:noProof/>
              </w:rPr>
              <w:t>N</w:t>
            </w:r>
          </w:p>
        </w:tc>
        <w:tc>
          <w:tcPr>
            <w:tcW w:w="2977" w:type="dxa"/>
            <w:gridSpan w:val="4"/>
          </w:tcPr>
          <w:p w14:paraId="304CCBCB" w14:textId="77777777" w:rsidR="001E41F3" w:rsidRPr="0068444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4441" w:rsidRDefault="001E41F3">
            <w:pPr>
              <w:pStyle w:val="CRCoverPage"/>
              <w:spacing w:after="0"/>
              <w:ind w:left="99"/>
              <w:rPr>
                <w:noProof/>
              </w:rPr>
            </w:pPr>
          </w:p>
        </w:tc>
      </w:tr>
      <w:tr w:rsidR="001E41F3" w:rsidRPr="00684441" w14:paraId="34ACE2EB" w14:textId="77777777" w:rsidTr="00547111">
        <w:tc>
          <w:tcPr>
            <w:tcW w:w="2694" w:type="dxa"/>
            <w:gridSpan w:val="2"/>
            <w:tcBorders>
              <w:left w:val="single" w:sz="4" w:space="0" w:color="auto"/>
            </w:tcBorders>
          </w:tcPr>
          <w:p w14:paraId="571382F3" w14:textId="77777777" w:rsidR="001E41F3" w:rsidRPr="00684441" w:rsidRDefault="001E41F3">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684441" w:rsidRDefault="00CA6447">
            <w:pPr>
              <w:pStyle w:val="CRCoverPage"/>
              <w:spacing w:after="0"/>
              <w:jc w:val="center"/>
              <w:rPr>
                <w:b/>
                <w:caps/>
                <w:noProof/>
              </w:rPr>
            </w:pPr>
            <w:r w:rsidRPr="00684441">
              <w:rPr>
                <w:b/>
                <w:caps/>
                <w:noProof/>
              </w:rPr>
              <w:t>X</w:t>
            </w:r>
          </w:p>
        </w:tc>
        <w:tc>
          <w:tcPr>
            <w:tcW w:w="2977" w:type="dxa"/>
            <w:gridSpan w:val="4"/>
          </w:tcPr>
          <w:p w14:paraId="7DB274D8" w14:textId="77777777" w:rsidR="001E41F3" w:rsidRPr="00684441" w:rsidRDefault="001E41F3">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1E41F3" w:rsidRPr="00684441" w:rsidRDefault="00145D43">
            <w:pPr>
              <w:pStyle w:val="CRCoverPage"/>
              <w:spacing w:after="0"/>
              <w:ind w:left="99"/>
              <w:rPr>
                <w:noProof/>
              </w:rPr>
            </w:pPr>
            <w:r w:rsidRPr="00684441">
              <w:rPr>
                <w:noProof/>
              </w:rPr>
              <w:t xml:space="preserve">TS/TR ... CR ... </w:t>
            </w:r>
          </w:p>
        </w:tc>
      </w:tr>
      <w:tr w:rsidR="001E41F3" w:rsidRPr="00684441" w14:paraId="446DDBAC" w14:textId="77777777" w:rsidTr="00547111">
        <w:tc>
          <w:tcPr>
            <w:tcW w:w="2694" w:type="dxa"/>
            <w:gridSpan w:val="2"/>
            <w:tcBorders>
              <w:left w:val="single" w:sz="4" w:space="0" w:color="auto"/>
            </w:tcBorders>
          </w:tcPr>
          <w:p w14:paraId="678A1AA6" w14:textId="77777777" w:rsidR="001E41F3" w:rsidRPr="00684441" w:rsidRDefault="001E41F3">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684441" w:rsidRDefault="00CA6447">
            <w:pPr>
              <w:pStyle w:val="CRCoverPage"/>
              <w:spacing w:after="0"/>
              <w:jc w:val="center"/>
              <w:rPr>
                <w:b/>
                <w:caps/>
                <w:noProof/>
              </w:rPr>
            </w:pPr>
            <w:r w:rsidRPr="00684441">
              <w:rPr>
                <w:b/>
                <w:caps/>
                <w:noProof/>
              </w:rPr>
              <w:t>X</w:t>
            </w:r>
          </w:p>
        </w:tc>
        <w:tc>
          <w:tcPr>
            <w:tcW w:w="2977" w:type="dxa"/>
            <w:gridSpan w:val="4"/>
          </w:tcPr>
          <w:p w14:paraId="1A4306D9" w14:textId="77777777" w:rsidR="001E41F3" w:rsidRPr="00684441" w:rsidRDefault="001E41F3">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84441" w:rsidRDefault="00145D43">
            <w:pPr>
              <w:pStyle w:val="CRCoverPage"/>
              <w:spacing w:after="0"/>
              <w:ind w:left="99"/>
              <w:rPr>
                <w:noProof/>
              </w:rPr>
            </w:pPr>
            <w:r w:rsidRPr="00684441">
              <w:rPr>
                <w:noProof/>
              </w:rPr>
              <w:t xml:space="preserve">TS/TR ... CR ... </w:t>
            </w:r>
          </w:p>
        </w:tc>
      </w:tr>
      <w:tr w:rsidR="001E41F3" w:rsidRPr="00684441" w14:paraId="55C714D2" w14:textId="77777777" w:rsidTr="00547111">
        <w:tc>
          <w:tcPr>
            <w:tcW w:w="2694" w:type="dxa"/>
            <w:gridSpan w:val="2"/>
            <w:tcBorders>
              <w:left w:val="single" w:sz="4" w:space="0" w:color="auto"/>
            </w:tcBorders>
          </w:tcPr>
          <w:p w14:paraId="45913E62" w14:textId="77777777" w:rsidR="001E41F3" w:rsidRPr="00684441" w:rsidRDefault="00145D43">
            <w:pPr>
              <w:pStyle w:val="CRCoverPage"/>
              <w:spacing w:after="0"/>
              <w:rPr>
                <w:b/>
                <w:i/>
                <w:noProof/>
              </w:rPr>
            </w:pPr>
            <w:r w:rsidRPr="00684441">
              <w:rPr>
                <w:b/>
                <w:i/>
                <w:noProof/>
              </w:rPr>
              <w:t xml:space="preserve">(show </w:t>
            </w:r>
            <w:r w:rsidR="00592D74" w:rsidRPr="00684441">
              <w:rPr>
                <w:b/>
                <w:i/>
                <w:noProof/>
              </w:rPr>
              <w:t xml:space="preserve">related </w:t>
            </w:r>
            <w:r w:rsidRPr="00684441">
              <w:rPr>
                <w:b/>
                <w:i/>
                <w:noProof/>
              </w:rPr>
              <w:t>CR</w:t>
            </w:r>
            <w:r w:rsidR="00592D74" w:rsidRPr="00684441">
              <w:rPr>
                <w:b/>
                <w:i/>
                <w:noProof/>
              </w:rPr>
              <w:t>s</w:t>
            </w:r>
            <w:r w:rsidRPr="0068444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44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684441" w:rsidRDefault="00CA6447">
            <w:pPr>
              <w:pStyle w:val="CRCoverPage"/>
              <w:spacing w:after="0"/>
              <w:jc w:val="center"/>
              <w:rPr>
                <w:b/>
                <w:caps/>
                <w:noProof/>
              </w:rPr>
            </w:pPr>
            <w:r w:rsidRPr="00684441">
              <w:rPr>
                <w:b/>
                <w:caps/>
                <w:noProof/>
              </w:rPr>
              <w:t>X</w:t>
            </w:r>
          </w:p>
        </w:tc>
        <w:tc>
          <w:tcPr>
            <w:tcW w:w="2977" w:type="dxa"/>
            <w:gridSpan w:val="4"/>
          </w:tcPr>
          <w:p w14:paraId="1B4FF921" w14:textId="77777777" w:rsidR="001E41F3" w:rsidRPr="00684441" w:rsidRDefault="001E41F3">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441" w:rsidRDefault="00145D43">
            <w:pPr>
              <w:pStyle w:val="CRCoverPage"/>
              <w:spacing w:after="0"/>
              <w:ind w:left="99"/>
              <w:rPr>
                <w:noProof/>
              </w:rPr>
            </w:pPr>
            <w:r w:rsidRPr="00684441">
              <w:rPr>
                <w:noProof/>
              </w:rPr>
              <w:t>TS</w:t>
            </w:r>
            <w:r w:rsidR="000A6394" w:rsidRPr="00684441">
              <w:rPr>
                <w:noProof/>
              </w:rPr>
              <w:t xml:space="preserve">/TR ... CR ... </w:t>
            </w:r>
          </w:p>
        </w:tc>
      </w:tr>
      <w:tr w:rsidR="001E41F3" w:rsidRPr="00684441" w14:paraId="60DF82CC" w14:textId="77777777" w:rsidTr="008863B9">
        <w:tc>
          <w:tcPr>
            <w:tcW w:w="2694" w:type="dxa"/>
            <w:gridSpan w:val="2"/>
            <w:tcBorders>
              <w:left w:val="single" w:sz="4" w:space="0" w:color="auto"/>
            </w:tcBorders>
          </w:tcPr>
          <w:p w14:paraId="517696CD" w14:textId="77777777" w:rsidR="001E41F3" w:rsidRPr="0068444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4441" w:rsidRDefault="001E41F3">
            <w:pPr>
              <w:pStyle w:val="CRCoverPage"/>
              <w:spacing w:after="0"/>
              <w:rPr>
                <w:noProof/>
              </w:rPr>
            </w:pPr>
          </w:p>
        </w:tc>
      </w:tr>
      <w:tr w:rsidR="001E41F3" w:rsidRPr="00684441" w14:paraId="556B87B6" w14:textId="77777777" w:rsidTr="008863B9">
        <w:tc>
          <w:tcPr>
            <w:tcW w:w="2694" w:type="dxa"/>
            <w:gridSpan w:val="2"/>
            <w:tcBorders>
              <w:left w:val="single" w:sz="4" w:space="0" w:color="auto"/>
              <w:bottom w:val="single" w:sz="4" w:space="0" w:color="auto"/>
            </w:tcBorders>
          </w:tcPr>
          <w:p w14:paraId="79A9C411" w14:textId="77777777" w:rsidR="001E41F3" w:rsidRPr="00684441" w:rsidRDefault="001E41F3">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0D124" w:rsidR="001E41F3" w:rsidRPr="00684441" w:rsidRDefault="0030506D">
            <w:pPr>
              <w:pStyle w:val="CRCoverPage"/>
              <w:spacing w:after="0"/>
              <w:ind w:left="100"/>
              <w:rPr>
                <w:noProof/>
              </w:rPr>
            </w:pPr>
            <w:r w:rsidRPr="00684441">
              <w:rPr>
                <w:noProof/>
              </w:rPr>
              <w:t xml:space="preserve">The </w:t>
            </w:r>
            <w:r w:rsidR="00627D21" w:rsidRPr="00684441">
              <w:rPr>
                <w:noProof/>
              </w:rPr>
              <w:t>r</w:t>
            </w:r>
            <w:r w:rsidRPr="00684441">
              <w:rPr>
                <w:noProof/>
              </w:rPr>
              <w:t xml:space="preserve">efernce to </w:t>
            </w:r>
            <w:r w:rsidRPr="00684441">
              <w:t xml:space="preserve">TS 23.503 [45] clause 6.1.3.xx in CR </w:t>
            </w:r>
            <w:r w:rsidR="00627D21" w:rsidRPr="00684441">
              <w:t>13</w:t>
            </w:r>
            <w:r w:rsidR="00635C7C" w:rsidRPr="00684441">
              <w:t>10</w:t>
            </w:r>
          </w:p>
        </w:tc>
      </w:tr>
      <w:tr w:rsidR="008863B9" w:rsidRPr="00684441" w14:paraId="45BFE792" w14:textId="77777777" w:rsidTr="008863B9">
        <w:tc>
          <w:tcPr>
            <w:tcW w:w="2694" w:type="dxa"/>
            <w:gridSpan w:val="2"/>
            <w:tcBorders>
              <w:top w:val="single" w:sz="4" w:space="0" w:color="auto"/>
              <w:bottom w:val="single" w:sz="4" w:space="0" w:color="auto"/>
            </w:tcBorders>
          </w:tcPr>
          <w:p w14:paraId="194242DD" w14:textId="77777777" w:rsidR="008863B9" w:rsidRPr="0068444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4441" w:rsidRDefault="008863B9">
            <w:pPr>
              <w:pStyle w:val="CRCoverPage"/>
              <w:spacing w:after="0"/>
              <w:ind w:left="100"/>
              <w:rPr>
                <w:noProof/>
                <w:sz w:val="8"/>
                <w:szCs w:val="8"/>
              </w:rPr>
            </w:pPr>
          </w:p>
        </w:tc>
      </w:tr>
      <w:tr w:rsidR="008863B9"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4441" w:rsidRDefault="008863B9">
            <w:pPr>
              <w:pStyle w:val="CRCoverPage"/>
              <w:tabs>
                <w:tab w:val="right" w:pos="2184"/>
              </w:tabs>
              <w:spacing w:after="0"/>
              <w:rPr>
                <w:b/>
                <w:i/>
                <w:noProof/>
              </w:rPr>
            </w:pPr>
            <w:r w:rsidRPr="00684441">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84441" w:rsidRDefault="008863B9">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684441" w:rsidRDefault="001E41F3">
      <w:pPr>
        <w:rPr>
          <w:noProof/>
        </w:r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p w14:paraId="5D0948D7" w14:textId="77777777" w:rsidR="005F4D0A" w:rsidRDefault="005F4D0A" w:rsidP="005F4D0A">
      <w:pPr>
        <w:pStyle w:val="3"/>
        <w:rPr>
          <w:lang w:eastAsia="zh-CN"/>
        </w:rPr>
      </w:pPr>
      <w:bookmarkStart w:id="2" w:name="_Toc20149789"/>
      <w:bookmarkStart w:id="3" w:name="_Toc27846581"/>
      <w:bookmarkStart w:id="4" w:name="_Toc36187707"/>
      <w:bookmarkStart w:id="5" w:name="_Toc45183611"/>
      <w:bookmarkStart w:id="6" w:name="_Toc47342453"/>
      <w:bookmarkStart w:id="7" w:name="_Toc51769153"/>
      <w:bookmarkStart w:id="8" w:name="_Toc170192566"/>
      <w:bookmarkEnd w:id="1"/>
      <w:r>
        <w:rPr>
          <w:lang w:eastAsia="zh-CN"/>
        </w:rPr>
        <w:t>5.6.14</w:t>
      </w:r>
      <w:r>
        <w:rPr>
          <w:lang w:eastAsia="zh-CN"/>
        </w:rPr>
        <w:tab/>
        <w:t>Support of Framed Routing</w:t>
      </w:r>
      <w:bookmarkEnd w:id="2"/>
      <w:bookmarkEnd w:id="3"/>
      <w:bookmarkEnd w:id="4"/>
      <w:bookmarkEnd w:id="5"/>
      <w:bookmarkEnd w:id="6"/>
      <w:bookmarkEnd w:id="7"/>
      <w:bookmarkEnd w:id="8"/>
    </w:p>
    <w:p w14:paraId="483C4BC7" w14:textId="77777777" w:rsidR="005F4D0A" w:rsidRDefault="005F4D0A" w:rsidP="005F4D0A">
      <w:pPr>
        <w:rPr>
          <w:lang w:eastAsia="zh-CN"/>
        </w:rPr>
      </w:pPr>
      <w:r>
        <w:rPr>
          <w:lang w:eastAsia="zh-CN"/>
        </w:rPr>
        <w:t xml:space="preserve">Framed Routing is only defined for PDU Sessions of the IP type (IPv4, IPv6, IPv4v6) and allows to support an IP network behind a UE, such that a range of IPv4 addresses or IPv6 prefixes is reachable over a single PDU Session, </w:t>
      </w:r>
      <w:proofErr w:type="gramStart"/>
      <w:r>
        <w:rPr>
          <w:lang w:eastAsia="zh-CN"/>
        </w:rPr>
        <w:t>e.g.</w:t>
      </w:r>
      <w:proofErr w:type="gramEnd"/>
      <w:r>
        <w:rPr>
          <w:lang w:eastAsia="zh-CN"/>
        </w:rPr>
        <w:t xml:space="preserve"> for enterprise connectivity. Framed Routes are IP routes behind the UE.</w:t>
      </w:r>
    </w:p>
    <w:p w14:paraId="4C33EBCE" w14:textId="77777777" w:rsidR="005F4D0A" w:rsidRDefault="005F4D0A" w:rsidP="005F4D0A">
      <w:pPr>
        <w:rPr>
          <w:del w:id="9" w:author="HuaweiUser 0801" w:date="2024-10-29T17:00:00Z"/>
          <w:lang w:eastAsia="zh-CN"/>
        </w:rPr>
      </w:pPr>
      <w:r>
        <w:rPr>
          <w:lang w:eastAsia="zh-CN"/>
        </w:rPr>
        <w:t>A PDU Session may be associated with multiple Framed Routes. Each Framed Route refers to a range of IPv4 addresses (</w:t>
      </w:r>
      <w:proofErr w:type="gramStart"/>
      <w:r>
        <w:rPr>
          <w:lang w:eastAsia="zh-CN"/>
        </w:rPr>
        <w:t>i.e.</w:t>
      </w:r>
      <w:proofErr w:type="gramEnd"/>
      <w:r>
        <w:rPr>
          <w:lang w:eastAsia="zh-CN"/>
        </w:rPr>
        <w:t xml:space="preserve"> an IPv4 address and an IPv4 address mask) or a range of IPv6 Prefixes (i.e. an IPv6 Prefix and an IPv6 Prefix length). The set of one or more Framed Routes associated to a PDU Session is contained in the Framed Route information. </w:t>
      </w:r>
      <w:ins w:id="10" w:author="HuaweiUser 0801" w:date="2024-10-29T16:53:00Z">
        <w:r>
          <w:rPr>
            <w:lang w:eastAsia="zh-CN"/>
          </w:rPr>
          <w:t xml:space="preserve">Excluding the case of support of </w:t>
        </w:r>
        <w:proofErr w:type="gramStart"/>
        <w:r>
          <w:rPr>
            <w:lang w:eastAsia="zh-CN"/>
          </w:rPr>
          <w:t>Non-3GPP</w:t>
        </w:r>
        <w:proofErr w:type="gramEnd"/>
        <w:r>
          <w:rPr>
            <w:lang w:eastAsia="zh-CN"/>
          </w:rPr>
          <w:t xml:space="preserve"> device behind UE which </w:t>
        </w:r>
      </w:ins>
      <w:ins w:id="11" w:author="HuaweiUser 0801" w:date="2024-10-29T16:58:00Z">
        <w:r>
          <w:rPr>
            <w:lang w:eastAsia="zh-CN"/>
          </w:rPr>
          <w:t xml:space="preserve">performs </w:t>
        </w:r>
      </w:ins>
      <w:ins w:id="12" w:author="HuaweiUser 0801" w:date="2024-10-29T16:54:00Z">
        <w:r>
          <w:rPr>
            <w:lang w:eastAsia="zh-CN"/>
          </w:rPr>
          <w:t>NAT</w:t>
        </w:r>
      </w:ins>
      <w:ins w:id="13" w:author="HuaweiUser 0801" w:date="2024-10-29T16:53:00Z">
        <w:r>
          <w:rPr>
            <w:lang w:eastAsia="zh-CN"/>
          </w:rPr>
          <w:t>, t</w:t>
        </w:r>
      </w:ins>
      <w:del w:id="14" w:author="HuaweiUser 0801" w:date="2024-10-29T16:53:00Z">
        <w:r>
          <w:rPr>
            <w:lang w:eastAsia="zh-CN"/>
          </w:rPr>
          <w:delText>T</w:delText>
        </w:r>
      </w:del>
      <w:r>
        <w:rPr>
          <w:lang w:eastAsia="zh-CN"/>
        </w:rPr>
        <w:t>he network does not send Framed Route information to the UE: devices in the network(s) behind the UE get their IP address by mechanisms out of the scope of 3GPP specifications. See RFC 2865 [73], RFC 3162 [74].</w:t>
      </w:r>
      <w:ins w:id="15" w:author="HuaweiUser 0801" w:date="2024-10-29T16:54:00Z">
        <w:r>
          <w:rPr>
            <w:lang w:eastAsia="zh-CN"/>
          </w:rPr>
          <w:t xml:space="preserve"> In the case of Non-3GPP device</w:t>
        </w:r>
      </w:ins>
      <w:ins w:id="16" w:author="HuaweiUser 0801" w:date="2024-10-29T16:59:00Z">
        <w:r>
          <w:rPr>
            <w:lang w:eastAsia="zh-CN"/>
          </w:rPr>
          <w:t xml:space="preserve"> behind UE which </w:t>
        </w:r>
        <w:proofErr w:type="spellStart"/>
        <w:r>
          <w:rPr>
            <w:lang w:eastAsia="zh-CN"/>
          </w:rPr>
          <w:t>perfroms</w:t>
        </w:r>
        <w:proofErr w:type="spellEnd"/>
        <w:r>
          <w:rPr>
            <w:lang w:eastAsia="zh-CN"/>
          </w:rPr>
          <w:t xml:space="preserve"> NAT</w:t>
        </w:r>
      </w:ins>
      <w:ins w:id="17" w:author="HuaweiUser 0801" w:date="2024-10-29T16:54:00Z">
        <w:r>
          <w:rPr>
            <w:lang w:eastAsia="zh-CN"/>
          </w:rPr>
          <w:t>, the support of Frame Routing is defined in clause </w:t>
        </w:r>
        <w:proofErr w:type="gramStart"/>
        <w:r>
          <w:rPr>
            <w:lang w:eastAsia="zh-CN"/>
          </w:rPr>
          <w:t>5.x.</w:t>
        </w:r>
        <w:proofErr w:type="gramEnd"/>
        <w:r>
          <w:rPr>
            <w:lang w:eastAsia="zh-CN"/>
          </w:rPr>
          <w:t>3</w:t>
        </w:r>
      </w:ins>
      <w:ins w:id="18" w:author="HuaweiUser 0801" w:date="2024-10-29T16:55:00Z">
        <w:r>
          <w:rPr>
            <w:lang w:eastAsia="zh-CN"/>
          </w:rPr>
          <w:t>.</w:t>
        </w:r>
      </w:ins>
    </w:p>
    <w:p w14:paraId="7EEA27DB" w14:textId="77777777" w:rsidR="005F4D0A" w:rsidRDefault="005F4D0A" w:rsidP="005F4D0A">
      <w:pPr>
        <w:rPr>
          <w:lang w:eastAsia="zh-CN"/>
        </w:rPr>
      </w:pPr>
      <w:r>
        <w:rPr>
          <w:lang w:eastAsia="zh-CN"/>
        </w:rPr>
        <w:t>Framed Route information is provided by the SMF to the UPF (acting as PSA) as part of Packet Detection Rule (PDR, see clause 5.8.5.3) related with the network side (N6) of the UPF.</w:t>
      </w:r>
    </w:p>
    <w:p w14:paraId="7807FD95" w14:textId="77777777" w:rsidR="005F4D0A" w:rsidRDefault="005F4D0A" w:rsidP="005F4D0A">
      <w:pPr>
        <w:pStyle w:val="NO"/>
        <w:rPr>
          <w:lang w:eastAsia="zh-CN"/>
        </w:rPr>
      </w:pPr>
      <w:r>
        <w:rPr>
          <w:lang w:eastAsia="zh-CN"/>
        </w:rPr>
        <w:t>NOTE:</w:t>
      </w:r>
      <w:r>
        <w:rPr>
          <w:lang w:eastAsia="zh-CN"/>
        </w:rPr>
        <w:tab/>
        <w:t xml:space="preserve">SMF can take the UPF capabilities into account when selecting PSA UPF, to ensure that the SMF chooses PSA UPF(s) that support Framed Routing for PDU Sessions to DNN and/or slices deemed to support Framed Routing </w:t>
      </w:r>
      <w:proofErr w:type="gramStart"/>
      <w:r>
        <w:rPr>
          <w:lang w:eastAsia="zh-CN"/>
        </w:rPr>
        <w:t>e.g.</w:t>
      </w:r>
      <w:proofErr w:type="gramEnd"/>
      <w:r>
        <w:rPr>
          <w:lang w:eastAsia="zh-CN"/>
        </w:rPr>
        <w:t xml:space="preserve"> DNN and/or slices intended to support RG or if Framed Route information has been received as part of Session Management Subscription data.</w:t>
      </w:r>
    </w:p>
    <w:p w14:paraId="6598353D" w14:textId="77777777" w:rsidR="005F4D0A" w:rsidRDefault="005F4D0A" w:rsidP="005F4D0A">
      <w:pPr>
        <w:rPr>
          <w:lang w:eastAsia="zh-CN"/>
        </w:rPr>
      </w:pPr>
      <w:r>
        <w:rPr>
          <w:lang w:eastAsia="zh-CN"/>
        </w:rPr>
        <w:t>The Framed Route information may be provided to the SMF by:</w:t>
      </w:r>
    </w:p>
    <w:p w14:paraId="1B3F4598" w14:textId="77777777" w:rsidR="005F4D0A" w:rsidRDefault="005F4D0A" w:rsidP="005F4D0A">
      <w:pPr>
        <w:pStyle w:val="B1"/>
        <w:rPr>
          <w:lang w:eastAsia="zh-CN"/>
        </w:rPr>
      </w:pPr>
      <w:r>
        <w:rPr>
          <w:lang w:eastAsia="zh-CN"/>
        </w:rPr>
        <w:t>-</w:t>
      </w:r>
      <w:r>
        <w:rPr>
          <w:lang w:eastAsia="zh-CN"/>
        </w:rPr>
        <w:tab/>
        <w:t>the DN-AAA server as part of PDU Session Establishment authentication/authorization by a DN-AAA server (as defined in clause 5.6.6); or by</w:t>
      </w:r>
    </w:p>
    <w:p w14:paraId="655DA94A" w14:textId="77777777" w:rsidR="005F4D0A" w:rsidRDefault="005F4D0A" w:rsidP="005F4D0A">
      <w:pPr>
        <w:pStyle w:val="B1"/>
        <w:rPr>
          <w:lang w:eastAsia="zh-CN"/>
        </w:rPr>
      </w:pPr>
      <w:r>
        <w:rPr>
          <w:lang w:eastAsia="zh-CN"/>
        </w:rPr>
        <w:t>-</w:t>
      </w:r>
      <w:r>
        <w:rPr>
          <w:lang w:eastAsia="zh-CN"/>
        </w:rPr>
        <w:tab/>
        <w:t>Session Management Subscription data associated with DNN and S-NSSAI sent by UDM (as defined in clause 5.2.3.3.1 of TS 23.502 [3]).</w:t>
      </w:r>
    </w:p>
    <w:p w14:paraId="55346A40" w14:textId="77777777" w:rsidR="005F4D0A" w:rsidRDefault="005F4D0A" w:rsidP="005F4D0A">
      <w:pPr>
        <w:pStyle w:val="B1"/>
        <w:rPr>
          <w:lang w:eastAsia="zh-CN"/>
        </w:rPr>
      </w:pPr>
      <w:r>
        <w:rPr>
          <w:lang w:eastAsia="zh-CN"/>
        </w:rPr>
        <w:tab/>
        <w:t>If the SMF receives Framed Route information both from DN-AAA and from UDM, the information received from DN-AAA takes precedence and supersedes the information received from UDM.</w:t>
      </w:r>
    </w:p>
    <w:p w14:paraId="56DD0871" w14:textId="77777777" w:rsidR="005F4D0A" w:rsidRDefault="005F4D0A" w:rsidP="005F4D0A">
      <w:pPr>
        <w:rPr>
          <w:lang w:eastAsia="zh-CN"/>
        </w:rPr>
      </w:pPr>
      <w:r>
        <w:rPr>
          <w:lang w:eastAsia="zh-CN"/>
        </w:rPr>
        <w:t>The IPv4 address / IPv6 Prefix allocated to the UE as part of the PDU Session establishment (</w:t>
      </w:r>
      <w:proofErr w:type="gramStart"/>
      <w:r>
        <w:rPr>
          <w:lang w:eastAsia="zh-CN"/>
        </w:rPr>
        <w:t>e.g.</w:t>
      </w:r>
      <w:proofErr w:type="gramEnd"/>
      <w:r>
        <w:rPr>
          <w:lang w:eastAsia="zh-CN"/>
        </w:rPr>
        <w:t xml:space="preserve"> delivered in NAS PDU Session Establishment Accept) may belong to one of the Framed Routes associated with the PDU Session or may be dynamically allocated outside of such Framed Routes.</w:t>
      </w:r>
    </w:p>
    <w:p w14:paraId="7899C62B" w14:textId="77777777" w:rsidR="005F4D0A" w:rsidRDefault="005F4D0A" w:rsidP="005F4D0A">
      <w:pPr>
        <w:rPr>
          <w:lang w:eastAsia="zh-CN"/>
        </w:rPr>
      </w:pPr>
      <w:r>
        <w:rPr>
          <w:lang w:eastAsia="zh-CN"/>
        </w:rPr>
        <w:t>If PCC applies to the PDU Session, at PDU Session establishment the SMF reports to the PCF the Framed Route information corresponding to the PDU Session (as described in clause 6.1.3.5 of TS 23.503 [45]). In this case, in order to support session binding, the PCF may further report to the BSF the Framed Route information corresponding to the PDU Session (as described in clause 6.1.2.2 of TS 23.503 [45]).</w:t>
      </w:r>
    </w:p>
    <w:p w14:paraId="3E5447C6" w14:textId="77777777" w:rsidR="005F4D0A" w:rsidRDefault="005F4D0A" w:rsidP="005F4D0A">
      <w:r>
        <w:t>If the UDM or DN-AAA updates the Framed Route information during the lifetime of the PDU Session, the SMF releases the PDU Session and may include in the release request an indication for the UE to re-establish the PDU Session.</w:t>
      </w:r>
    </w:p>
    <w:p w14:paraId="42523CFD" w14:textId="77777777" w:rsidR="005F4D0A" w:rsidRDefault="005F4D0A" w:rsidP="005F4D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BA7DADF" w14:textId="77777777" w:rsidR="008A5B23" w:rsidRPr="009B0883" w:rsidRDefault="008A5B23" w:rsidP="008A5B23">
      <w:pPr>
        <w:pStyle w:val="3"/>
        <w:overflowPunct w:val="0"/>
        <w:autoSpaceDE w:val="0"/>
        <w:autoSpaceDN w:val="0"/>
        <w:adjustRightInd w:val="0"/>
        <w:textAlignment w:val="baseline"/>
        <w:rPr>
          <w:ins w:id="19" w:author="HuaweiUser 0801" w:date="2024-11-05T11:43:00Z"/>
          <w:rFonts w:eastAsiaTheme="minorEastAsia"/>
          <w:lang w:val="en-US" w:eastAsia="en-GB"/>
        </w:rPr>
      </w:pPr>
      <w:ins w:id="20" w:author="HuaweiUser 0801" w:date="2024-11-05T11:43:00Z">
        <w:r w:rsidRPr="009B0883">
          <w:rPr>
            <w:rFonts w:eastAsiaTheme="minorEastAsia"/>
            <w:lang w:val="en-US" w:eastAsia="en-GB"/>
          </w:rPr>
          <w:t>5.x.3</w:t>
        </w:r>
        <w:r w:rsidRPr="009B0883">
          <w:rPr>
            <w:rFonts w:eastAsiaTheme="minorEastAsia"/>
            <w:lang w:val="en-US" w:eastAsia="en-GB"/>
          </w:rPr>
          <w:tab/>
        </w:r>
        <w:r w:rsidRPr="009B0883">
          <w:rPr>
            <w:lang w:val="en-US"/>
          </w:rPr>
          <w:t>Session management enhancement</w:t>
        </w:r>
        <w:r w:rsidRPr="009B0883">
          <w:rPr>
            <w:rFonts w:eastAsiaTheme="minorEastAsia"/>
            <w:lang w:val="en-US" w:eastAsia="en-GB"/>
          </w:rPr>
          <w:t xml:space="preserve"> </w:t>
        </w:r>
      </w:ins>
    </w:p>
    <w:p w14:paraId="11844DDE" w14:textId="77777777" w:rsidR="008A5B23" w:rsidRDefault="008A5B23" w:rsidP="008A5B23">
      <w:pPr>
        <w:overflowPunct w:val="0"/>
        <w:autoSpaceDE w:val="0"/>
        <w:autoSpaceDN w:val="0"/>
        <w:adjustRightInd w:val="0"/>
        <w:textAlignment w:val="baseline"/>
        <w:rPr>
          <w:ins w:id="21" w:author="HuaweiUser 0801" w:date="2024-11-05T11:43:00Z"/>
        </w:rPr>
      </w:pPr>
      <w:ins w:id="22" w:author="HuaweiUser 0801" w:date="2024-11-05T11:43:00Z">
        <w:r w:rsidRPr="00684441">
          <w:t>For the traffic of non-3GPP devices requiring differentiated QoS:</w:t>
        </w:r>
      </w:ins>
    </w:p>
    <w:p w14:paraId="1BAC019C" w14:textId="705DD4E8" w:rsidR="008A5B23" w:rsidRPr="00684441" w:rsidRDefault="008A5B23" w:rsidP="008A5B23">
      <w:pPr>
        <w:pStyle w:val="B1"/>
        <w:rPr>
          <w:ins w:id="23" w:author="HuaweiUser 0801" w:date="2024-11-05T11:43:00Z"/>
        </w:rPr>
      </w:pPr>
      <w:ins w:id="24" w:author="HuaweiUser 0801" w:date="2024-11-05T11:43:00Z">
        <w:r>
          <w:t>-</w:t>
        </w:r>
        <w:r>
          <w:tab/>
        </w:r>
        <w:r w:rsidRPr="009B0883">
          <w:t>I</w:t>
        </w:r>
        <w:r w:rsidRPr="001B7C50">
          <w:t xml:space="preserve">f </w:t>
        </w:r>
        <w:r w:rsidRPr="009B0883">
          <w:t>Framed Route is</w:t>
        </w:r>
        <w:r>
          <w:t xml:space="preserve"> </w:t>
        </w:r>
        <w:r w:rsidRPr="001B7C50">
          <w:t xml:space="preserve">supported by </w:t>
        </w:r>
      </w:ins>
      <w:ins w:id="25" w:author="HuaweiUser 0801" w:date="2024-11-05T11:45:00Z">
        <w:r w:rsidR="000F1FB0">
          <w:t xml:space="preserve">the </w:t>
        </w:r>
      </w:ins>
      <w:ins w:id="26" w:author="HuaweiUser 0801" w:date="2024-11-05T11:43:00Z">
        <w:r w:rsidRPr="001B7C50">
          <w:t xml:space="preserve">UE and </w:t>
        </w:r>
      </w:ins>
      <w:ins w:id="27" w:author="HuaweiUser 0801" w:date="2024-11-05T11:45:00Z">
        <w:r w:rsidR="000F1FB0">
          <w:t xml:space="preserve">the </w:t>
        </w:r>
      </w:ins>
      <w:ins w:id="28" w:author="HuaweiUser 0801" w:date="2024-11-05T11:43:00Z">
        <w:r w:rsidRPr="001B7C50">
          <w:t>network,</w:t>
        </w:r>
        <w:r>
          <w:t xml:space="preserve"> the UE may obtain the </w:t>
        </w:r>
        <w:r w:rsidRPr="001B7C50">
          <w:t>Framed Route information</w:t>
        </w:r>
        <w:r>
          <w:t xml:space="preserve"> in the PDU Session establishment (</w:t>
        </w:r>
        <w:proofErr w:type="gramStart"/>
        <w:r>
          <w:t>i</w:t>
        </w:r>
        <w:r w:rsidRPr="001B7C50">
          <w:t>.</w:t>
        </w:r>
        <w:r>
          <w:t>e.</w:t>
        </w:r>
        <w:proofErr w:type="gramEnd"/>
        <w:r w:rsidRPr="001B7C50">
          <w:t xml:space="preserve"> delivered in NAS PDU Session Establishment Accept)</w:t>
        </w:r>
        <w:r>
          <w:t xml:space="preserve"> from the SMF as defined in </w:t>
        </w:r>
        <w:r w:rsidRPr="001B7C50">
          <w:t>TS</w:t>
        </w:r>
        <w:r>
          <w:t> </w:t>
        </w:r>
        <w:r w:rsidRPr="001B7C50">
          <w:t>23.502</w:t>
        </w:r>
        <w:r>
          <w:t> </w:t>
        </w:r>
        <w:r w:rsidRPr="001B7C50">
          <w:t>[3]</w:t>
        </w:r>
        <w:r>
          <w:t xml:space="preserve"> clause </w:t>
        </w:r>
        <w:r w:rsidRPr="00140E21">
          <w:t>4.3.2.2.1</w:t>
        </w:r>
        <w:r>
          <w:t xml:space="preserve">. The UE sends </w:t>
        </w:r>
        <w:r w:rsidRPr="009B0883">
          <w:t xml:space="preserve">the Non-3GPP Device Identifier and </w:t>
        </w:r>
        <w:r w:rsidRPr="00267A9C">
          <w:t>the</w:t>
        </w:r>
        <w:r w:rsidRPr="009B0883">
          <w:t xml:space="preserve"> </w:t>
        </w:r>
        <w:r w:rsidRPr="00684441">
          <w:t>IP</w:t>
        </w:r>
        <w:r>
          <w:t>v4</w:t>
        </w:r>
        <w:r w:rsidRPr="00684441">
          <w:t xml:space="preserve"> Address</w:t>
        </w:r>
        <w:r>
          <w:t xml:space="preserve">, in case of IPv4 PDU session type, or </w:t>
        </w:r>
        <w:r w:rsidRPr="00684441">
          <w:rPr>
            <w:rFonts w:eastAsiaTheme="minorEastAsia"/>
            <w:lang w:eastAsia="en-GB"/>
          </w:rPr>
          <w:t>IPv6</w:t>
        </w:r>
        <w:r w:rsidRPr="00684441">
          <w:t xml:space="preserve"> Address</w:t>
        </w:r>
        <w:r w:rsidRPr="00684441">
          <w:rPr>
            <w:rFonts w:eastAsiaTheme="minorEastAsia"/>
            <w:lang w:eastAsia="en-GB"/>
          </w:rPr>
          <w:t>/prefix(sub)</w:t>
        </w:r>
        <w:r>
          <w:rPr>
            <w:rFonts w:eastAsiaTheme="minorEastAsia"/>
            <w:lang w:eastAsia="en-GB"/>
          </w:rPr>
          <w:t>,</w:t>
        </w:r>
        <w:r>
          <w:t xml:space="preserve"> in case of IPv6 PDU session, belonging to </w:t>
        </w:r>
        <w:r w:rsidRPr="001B7C50">
          <w:t>Framed Route information</w:t>
        </w:r>
        <w:r w:rsidRPr="00BC0FB4">
          <w:t xml:space="preserve"> </w:t>
        </w:r>
        <w:r w:rsidRPr="00684441">
          <w:t xml:space="preserve">associated with the </w:t>
        </w:r>
        <w:r w:rsidRPr="009B0883">
          <w:t>Non-3GPP Device Identifier to the SMF in PDU Session Modification procedure</w:t>
        </w:r>
        <w:r>
          <w:t xml:space="preserve">. </w:t>
        </w:r>
      </w:ins>
    </w:p>
    <w:p w14:paraId="6173E605" w14:textId="4E8C511F" w:rsidR="007102CB" w:rsidRPr="00684441" w:rsidRDefault="007102CB" w:rsidP="007102CB">
      <w:pPr>
        <w:rPr>
          <w:ins w:id="29" w:author="Huawei5" w:date="2024-10-17T08:30:00Z"/>
        </w:rPr>
      </w:pPr>
    </w:p>
    <w:p w14:paraId="3C150CB2" w14:textId="40536DF8" w:rsidR="00EB3C98" w:rsidRPr="00684441" w:rsidRDefault="00EB3C98" w:rsidP="00EB3C98">
      <w:pPr>
        <w:pStyle w:val="3"/>
        <w:overflowPunct w:val="0"/>
        <w:autoSpaceDE w:val="0"/>
        <w:autoSpaceDN w:val="0"/>
        <w:adjustRightInd w:val="0"/>
        <w:textAlignment w:val="baseline"/>
      </w:pPr>
    </w:p>
    <w:p w14:paraId="58DE77F2" w14:textId="77777777" w:rsidR="00CA6447" w:rsidRPr="00684441"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50D4B" w14:textId="77777777" w:rsidR="00661FC3" w:rsidRDefault="00661FC3">
      <w:r>
        <w:separator/>
      </w:r>
    </w:p>
  </w:endnote>
  <w:endnote w:type="continuationSeparator" w:id="0">
    <w:p w14:paraId="7AA72C0D" w14:textId="77777777" w:rsidR="00661FC3" w:rsidRDefault="00661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1402A" w14:textId="77777777" w:rsidR="00661FC3" w:rsidRDefault="00661FC3">
      <w:r>
        <w:separator/>
      </w:r>
    </w:p>
  </w:footnote>
  <w:footnote w:type="continuationSeparator" w:id="0">
    <w:p w14:paraId="4D9121A0" w14:textId="77777777" w:rsidR="00661FC3" w:rsidRDefault="00661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801">
    <w15:presenceInfo w15:providerId="None" w15:userId="HuaweiUser 080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3C06"/>
    <w:rsid w:val="00005863"/>
    <w:rsid w:val="00022E4A"/>
    <w:rsid w:val="00030D66"/>
    <w:rsid w:val="00056D12"/>
    <w:rsid w:val="00057F9F"/>
    <w:rsid w:val="000656E6"/>
    <w:rsid w:val="00070E09"/>
    <w:rsid w:val="000751BB"/>
    <w:rsid w:val="00087297"/>
    <w:rsid w:val="00092EB9"/>
    <w:rsid w:val="000A1308"/>
    <w:rsid w:val="000A2401"/>
    <w:rsid w:val="000A6394"/>
    <w:rsid w:val="000B0270"/>
    <w:rsid w:val="000B6C18"/>
    <w:rsid w:val="000B7FC2"/>
    <w:rsid w:val="000B7FED"/>
    <w:rsid w:val="000C038A"/>
    <w:rsid w:val="000C6536"/>
    <w:rsid w:val="000C6598"/>
    <w:rsid w:val="000C6FB6"/>
    <w:rsid w:val="000C7453"/>
    <w:rsid w:val="000D33FC"/>
    <w:rsid w:val="000D44B3"/>
    <w:rsid w:val="000D7BDC"/>
    <w:rsid w:val="000E7F13"/>
    <w:rsid w:val="000F0536"/>
    <w:rsid w:val="000F1FB0"/>
    <w:rsid w:val="000F2C24"/>
    <w:rsid w:val="001136DA"/>
    <w:rsid w:val="00116B36"/>
    <w:rsid w:val="00126AC2"/>
    <w:rsid w:val="00133E90"/>
    <w:rsid w:val="00134E8C"/>
    <w:rsid w:val="001450BD"/>
    <w:rsid w:val="00145D43"/>
    <w:rsid w:val="0015406F"/>
    <w:rsid w:val="00164729"/>
    <w:rsid w:val="001914C7"/>
    <w:rsid w:val="00192C46"/>
    <w:rsid w:val="001A08B3"/>
    <w:rsid w:val="001A7B60"/>
    <w:rsid w:val="001B52F0"/>
    <w:rsid w:val="001B7A65"/>
    <w:rsid w:val="001E41F3"/>
    <w:rsid w:val="002113C5"/>
    <w:rsid w:val="00215BB2"/>
    <w:rsid w:val="002169D0"/>
    <w:rsid w:val="00222826"/>
    <w:rsid w:val="002557F4"/>
    <w:rsid w:val="0026004D"/>
    <w:rsid w:val="002640DD"/>
    <w:rsid w:val="00267A9C"/>
    <w:rsid w:val="00275D12"/>
    <w:rsid w:val="00284FEB"/>
    <w:rsid w:val="002860C4"/>
    <w:rsid w:val="0029141E"/>
    <w:rsid w:val="002B5741"/>
    <w:rsid w:val="002C751E"/>
    <w:rsid w:val="002E472E"/>
    <w:rsid w:val="002E6968"/>
    <w:rsid w:val="002E7047"/>
    <w:rsid w:val="002F0D45"/>
    <w:rsid w:val="0030506D"/>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B156C"/>
    <w:rsid w:val="003C7AAC"/>
    <w:rsid w:val="003E1A36"/>
    <w:rsid w:val="004006F2"/>
    <w:rsid w:val="00410371"/>
    <w:rsid w:val="004242F1"/>
    <w:rsid w:val="00432203"/>
    <w:rsid w:val="00470467"/>
    <w:rsid w:val="00483187"/>
    <w:rsid w:val="004A6A27"/>
    <w:rsid w:val="004B75B7"/>
    <w:rsid w:val="004D525E"/>
    <w:rsid w:val="0051008A"/>
    <w:rsid w:val="005141D9"/>
    <w:rsid w:val="0051580D"/>
    <w:rsid w:val="00537FFE"/>
    <w:rsid w:val="00547111"/>
    <w:rsid w:val="005644A4"/>
    <w:rsid w:val="0059064B"/>
    <w:rsid w:val="00592D74"/>
    <w:rsid w:val="005A2163"/>
    <w:rsid w:val="005C16C1"/>
    <w:rsid w:val="005D5F74"/>
    <w:rsid w:val="005E2C44"/>
    <w:rsid w:val="005F4D0A"/>
    <w:rsid w:val="00617FCF"/>
    <w:rsid w:val="00621188"/>
    <w:rsid w:val="006257ED"/>
    <w:rsid w:val="00627D21"/>
    <w:rsid w:val="0063437B"/>
    <w:rsid w:val="00635C7C"/>
    <w:rsid w:val="00637793"/>
    <w:rsid w:val="00653488"/>
    <w:rsid w:val="00653DE4"/>
    <w:rsid w:val="00661FC3"/>
    <w:rsid w:val="006641C7"/>
    <w:rsid w:val="00665C47"/>
    <w:rsid w:val="006752CC"/>
    <w:rsid w:val="00684441"/>
    <w:rsid w:val="00692636"/>
    <w:rsid w:val="00695808"/>
    <w:rsid w:val="006A0ACC"/>
    <w:rsid w:val="006A759D"/>
    <w:rsid w:val="006B05BD"/>
    <w:rsid w:val="006B46FB"/>
    <w:rsid w:val="006D6403"/>
    <w:rsid w:val="006E21FB"/>
    <w:rsid w:val="006E6741"/>
    <w:rsid w:val="00703231"/>
    <w:rsid w:val="007102CB"/>
    <w:rsid w:val="00717982"/>
    <w:rsid w:val="00720AAC"/>
    <w:rsid w:val="007736C3"/>
    <w:rsid w:val="00774C10"/>
    <w:rsid w:val="007827E4"/>
    <w:rsid w:val="00791D52"/>
    <w:rsid w:val="00792342"/>
    <w:rsid w:val="007977A8"/>
    <w:rsid w:val="007A0DD9"/>
    <w:rsid w:val="007A225E"/>
    <w:rsid w:val="007A7F88"/>
    <w:rsid w:val="007B512A"/>
    <w:rsid w:val="007B69FD"/>
    <w:rsid w:val="007C2097"/>
    <w:rsid w:val="007D11E6"/>
    <w:rsid w:val="007D6A07"/>
    <w:rsid w:val="007F7259"/>
    <w:rsid w:val="00803DDB"/>
    <w:rsid w:val="008040A8"/>
    <w:rsid w:val="0081240F"/>
    <w:rsid w:val="00812FA0"/>
    <w:rsid w:val="008250EB"/>
    <w:rsid w:val="008279FA"/>
    <w:rsid w:val="008301D0"/>
    <w:rsid w:val="00833F0E"/>
    <w:rsid w:val="008626E7"/>
    <w:rsid w:val="00870CAC"/>
    <w:rsid w:val="00870EE7"/>
    <w:rsid w:val="0088407A"/>
    <w:rsid w:val="008863B9"/>
    <w:rsid w:val="008A45A6"/>
    <w:rsid w:val="008A4A64"/>
    <w:rsid w:val="008A5B23"/>
    <w:rsid w:val="008D3CCC"/>
    <w:rsid w:val="008D4F6E"/>
    <w:rsid w:val="008D612C"/>
    <w:rsid w:val="008E399A"/>
    <w:rsid w:val="008F3789"/>
    <w:rsid w:val="008F686C"/>
    <w:rsid w:val="00907951"/>
    <w:rsid w:val="009148DE"/>
    <w:rsid w:val="00916A11"/>
    <w:rsid w:val="00941A7C"/>
    <w:rsid w:val="00941E30"/>
    <w:rsid w:val="009531B0"/>
    <w:rsid w:val="009602D1"/>
    <w:rsid w:val="009741B3"/>
    <w:rsid w:val="009777D9"/>
    <w:rsid w:val="00991B88"/>
    <w:rsid w:val="00993D72"/>
    <w:rsid w:val="009950D0"/>
    <w:rsid w:val="009A5753"/>
    <w:rsid w:val="009A5765"/>
    <w:rsid w:val="009A579D"/>
    <w:rsid w:val="009B6E82"/>
    <w:rsid w:val="009D5119"/>
    <w:rsid w:val="009E043B"/>
    <w:rsid w:val="009E3297"/>
    <w:rsid w:val="009F2991"/>
    <w:rsid w:val="009F5AEF"/>
    <w:rsid w:val="009F734F"/>
    <w:rsid w:val="00A246B6"/>
    <w:rsid w:val="00A44005"/>
    <w:rsid w:val="00A47E70"/>
    <w:rsid w:val="00A50CF0"/>
    <w:rsid w:val="00A53114"/>
    <w:rsid w:val="00A55A1D"/>
    <w:rsid w:val="00A62CC5"/>
    <w:rsid w:val="00A671E8"/>
    <w:rsid w:val="00A7671C"/>
    <w:rsid w:val="00A77BB7"/>
    <w:rsid w:val="00A82497"/>
    <w:rsid w:val="00A8406D"/>
    <w:rsid w:val="00A929AB"/>
    <w:rsid w:val="00AA2CBC"/>
    <w:rsid w:val="00AA2DFC"/>
    <w:rsid w:val="00AC5820"/>
    <w:rsid w:val="00AD1CD8"/>
    <w:rsid w:val="00B172D4"/>
    <w:rsid w:val="00B23269"/>
    <w:rsid w:val="00B258BB"/>
    <w:rsid w:val="00B36B46"/>
    <w:rsid w:val="00B67B97"/>
    <w:rsid w:val="00B71A1F"/>
    <w:rsid w:val="00B739EE"/>
    <w:rsid w:val="00B80E24"/>
    <w:rsid w:val="00B84FE7"/>
    <w:rsid w:val="00B968C8"/>
    <w:rsid w:val="00BA0BB8"/>
    <w:rsid w:val="00BA3EC5"/>
    <w:rsid w:val="00BA51D9"/>
    <w:rsid w:val="00BB4C4D"/>
    <w:rsid w:val="00BB59A2"/>
    <w:rsid w:val="00BB5DFC"/>
    <w:rsid w:val="00BC3FB5"/>
    <w:rsid w:val="00BD279D"/>
    <w:rsid w:val="00BD6BB8"/>
    <w:rsid w:val="00BE5BEE"/>
    <w:rsid w:val="00BF41DF"/>
    <w:rsid w:val="00C145CA"/>
    <w:rsid w:val="00C22F78"/>
    <w:rsid w:val="00C351FE"/>
    <w:rsid w:val="00C411FB"/>
    <w:rsid w:val="00C415A3"/>
    <w:rsid w:val="00C66BA2"/>
    <w:rsid w:val="00C846A4"/>
    <w:rsid w:val="00C870F6"/>
    <w:rsid w:val="00C95985"/>
    <w:rsid w:val="00C96536"/>
    <w:rsid w:val="00C96A0F"/>
    <w:rsid w:val="00CA2972"/>
    <w:rsid w:val="00CA6375"/>
    <w:rsid w:val="00CA6447"/>
    <w:rsid w:val="00CB0B3E"/>
    <w:rsid w:val="00CB3DB1"/>
    <w:rsid w:val="00CC5026"/>
    <w:rsid w:val="00CC68D0"/>
    <w:rsid w:val="00D03F9A"/>
    <w:rsid w:val="00D06D51"/>
    <w:rsid w:val="00D170B6"/>
    <w:rsid w:val="00D24991"/>
    <w:rsid w:val="00D4639F"/>
    <w:rsid w:val="00D50255"/>
    <w:rsid w:val="00D66520"/>
    <w:rsid w:val="00D80A5F"/>
    <w:rsid w:val="00D8318C"/>
    <w:rsid w:val="00D84AE9"/>
    <w:rsid w:val="00D9124E"/>
    <w:rsid w:val="00DA5918"/>
    <w:rsid w:val="00DE34CF"/>
    <w:rsid w:val="00DF04A7"/>
    <w:rsid w:val="00E13F3D"/>
    <w:rsid w:val="00E2573E"/>
    <w:rsid w:val="00E34898"/>
    <w:rsid w:val="00E43E43"/>
    <w:rsid w:val="00E54D90"/>
    <w:rsid w:val="00E55874"/>
    <w:rsid w:val="00E71123"/>
    <w:rsid w:val="00E76937"/>
    <w:rsid w:val="00E93347"/>
    <w:rsid w:val="00EA1406"/>
    <w:rsid w:val="00EA772D"/>
    <w:rsid w:val="00EB09B7"/>
    <w:rsid w:val="00EB3C98"/>
    <w:rsid w:val="00EC0C54"/>
    <w:rsid w:val="00ED0648"/>
    <w:rsid w:val="00ED20A9"/>
    <w:rsid w:val="00EE12BE"/>
    <w:rsid w:val="00EE7D7C"/>
    <w:rsid w:val="00F25D98"/>
    <w:rsid w:val="00F300FB"/>
    <w:rsid w:val="00F40E43"/>
    <w:rsid w:val="00F531B0"/>
    <w:rsid w:val="00F545AA"/>
    <w:rsid w:val="00F615C8"/>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af2">
    <w:name w:val="List Paragraph"/>
    <w:basedOn w:val="a"/>
    <w:uiPriority w:val="34"/>
    <w:qFormat/>
    <w:rsid w:val="007827E4"/>
    <w:pPr>
      <w:ind w:left="720"/>
      <w:contextualSpacing/>
    </w:pPr>
  </w:style>
  <w:style w:type="paragraph" w:styleId="af3">
    <w:name w:val="Revision"/>
    <w:hidden/>
    <w:uiPriority w:val="99"/>
    <w:semiHidden/>
    <w:rsid w:val="00D8318C"/>
    <w:rPr>
      <w:rFonts w:ascii="Times New Roman" w:hAnsi="Times New Roman"/>
      <w:lang w:val="en-GB" w:eastAsia="en-US"/>
    </w:rPr>
  </w:style>
  <w:style w:type="character" w:customStyle="1" w:styleId="30">
    <w:name w:val="标题 3 字符"/>
    <w:basedOn w:val="a0"/>
    <w:link w:val="3"/>
    <w:rsid w:val="00D8318C"/>
    <w:rPr>
      <w:rFonts w:ascii="Arial" w:hAnsi="Arial"/>
      <w:sz w:val="28"/>
      <w:lang w:val="en-GB" w:eastAsia="en-US"/>
    </w:rPr>
  </w:style>
  <w:style w:type="paragraph" w:customStyle="1" w:styleId="TableParagraph">
    <w:name w:val="Table Paragraph"/>
    <w:basedOn w:val="a"/>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20">
    <w:name w:val="标题 2 字符"/>
    <w:basedOn w:val="a0"/>
    <w:link w:val="2"/>
    <w:rsid w:val="0034599C"/>
    <w:rPr>
      <w:rFonts w:ascii="Arial" w:hAnsi="Arial"/>
      <w:sz w:val="32"/>
      <w:lang w:val="en-GB" w:eastAsia="en-US"/>
    </w:rPr>
  </w:style>
  <w:style w:type="character" w:customStyle="1" w:styleId="ad">
    <w:name w:val="批注文字 字符"/>
    <w:basedOn w:val="a0"/>
    <w:link w:val="ac"/>
    <w:semiHidden/>
    <w:rsid w:val="0034599C"/>
    <w:rPr>
      <w:rFonts w:ascii="Times New Roman" w:hAnsi="Times New Roman"/>
      <w:lang w:val="en-GB" w:eastAsia="en-US"/>
    </w:rPr>
  </w:style>
  <w:style w:type="character" w:customStyle="1" w:styleId="NOZchn">
    <w:name w:val="NO Zchn"/>
    <w:link w:val="NO"/>
    <w:locked/>
    <w:rsid w:val="005F4D0A"/>
    <w:rPr>
      <w:rFonts w:ascii="Times New Roman" w:hAnsi="Times New Roman"/>
      <w:lang w:val="en-GB" w:eastAsia="en-US"/>
    </w:rPr>
  </w:style>
  <w:style w:type="character" w:customStyle="1" w:styleId="B1Char">
    <w:name w:val="B1 Char"/>
    <w:link w:val="B1"/>
    <w:locked/>
    <w:rsid w:val="005F4D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368801594">
      <w:bodyDiv w:val="1"/>
      <w:marLeft w:val="0"/>
      <w:marRight w:val="0"/>
      <w:marTop w:val="0"/>
      <w:marBottom w:val="0"/>
      <w:divBdr>
        <w:top w:val="none" w:sz="0" w:space="0" w:color="auto"/>
        <w:left w:val="none" w:sz="0" w:space="0" w:color="auto"/>
        <w:bottom w:val="none" w:sz="0" w:space="0" w:color="auto"/>
        <w:right w:val="none" w:sz="0" w:space="0" w:color="auto"/>
      </w:divBdr>
    </w:div>
    <w:div w:id="178889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1027</Words>
  <Characters>5859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 0801</cp:lastModifiedBy>
  <cp:revision>2</cp:revision>
  <cp:lastPrinted>1900-01-01T04:59:00Z</cp:lastPrinted>
  <dcterms:created xsi:type="dcterms:W3CDTF">2024-11-06T01:41:00Z</dcterms:created>
  <dcterms:modified xsi:type="dcterms:W3CDTF">2024-11-06T01:41:00Z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1730789222</vt:lpwstr>
  </property>
</Properties>
</file>